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59C" w:rsidRDefault="0032159C" w:rsidP="003215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484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BD48B6">
        <w:rPr>
          <w:b/>
          <w:i/>
          <w:noProof/>
          <w:sz w:val="28"/>
        </w:rPr>
        <w:t>0</w:t>
      </w:r>
      <w:r w:rsidR="00EB78EF">
        <w:rPr>
          <w:b/>
          <w:i/>
          <w:noProof/>
          <w:sz w:val="28"/>
        </w:rPr>
        <w:t>370</w:t>
      </w:r>
    </w:p>
    <w:p w:rsidR="0032159C" w:rsidRDefault="0032159C" w:rsidP="003215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2159C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42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159C" w:rsidRDefault="00BD48B6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32159C" w:rsidRDefault="0032159C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2159C" w:rsidRDefault="00EB78EF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32159C" w:rsidRDefault="0032159C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3B36F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159C" w:rsidRPr="00F25D98" w:rsidRDefault="0032159C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159C" w:rsidTr="00CE20F0">
        <w:tc>
          <w:tcPr>
            <w:tcW w:w="9641" w:type="dxa"/>
            <w:gridSpan w:val="9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159C" w:rsidRDefault="0032159C" w:rsidP="003215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159C" w:rsidTr="00CE20F0">
        <w:tc>
          <w:tcPr>
            <w:tcW w:w="2835" w:type="dxa"/>
          </w:tcPr>
          <w:p w:rsidR="0032159C" w:rsidRDefault="0032159C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2159C" w:rsidRDefault="0032159C" w:rsidP="0032159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2159C" w:rsidTr="00CE20F0">
        <w:tc>
          <w:tcPr>
            <w:tcW w:w="9641" w:type="dxa"/>
            <w:gridSpan w:val="11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Editor’s Note on </w:t>
            </w:r>
            <w:r w:rsidR="003B36F2">
              <w:rPr>
                <w:noProof/>
              </w:rPr>
              <w:t>implicit subscriptions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B78EF">
              <w:rPr>
                <w:noProof/>
              </w:rPr>
              <w:t>, Huawei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2159C" w:rsidRDefault="0032159C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159C" w:rsidRPr="007C2097" w:rsidRDefault="0032159C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159C" w:rsidTr="00CE20F0">
        <w:tc>
          <w:tcPr>
            <w:tcW w:w="1843" w:type="dxa"/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in subclause </w:t>
            </w:r>
            <w:r w:rsidR="003B36F2">
              <w:rPr>
                <w:noProof/>
              </w:rPr>
              <w:t>4.6.2.2.1</w:t>
            </w:r>
            <w:r>
              <w:rPr>
                <w:noProof/>
              </w:rPr>
              <w:t xml:space="preserve"> needs to be addressed.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159C" w:rsidRDefault="003B36F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implicit subscription mechanism.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32159C" w:rsidTr="00CE20F0">
        <w:tc>
          <w:tcPr>
            <w:tcW w:w="2268" w:type="dxa"/>
            <w:gridSpan w:val="2"/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B36F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4.6.2.2.1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2159C" w:rsidRDefault="0032159C" w:rsidP="0032159C">
      <w:pPr>
        <w:pStyle w:val="CRCoverPage"/>
        <w:spacing w:after="0"/>
        <w:rPr>
          <w:noProof/>
          <w:sz w:val="8"/>
          <w:szCs w:val="8"/>
        </w:rPr>
      </w:pPr>
    </w:p>
    <w:p w:rsidR="0032159C" w:rsidRDefault="0032159C" w:rsidP="0032159C">
      <w:pPr>
        <w:rPr>
          <w:noProof/>
        </w:rPr>
        <w:sectPr w:rsidR="003215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59C" w:rsidRDefault="0032159C" w:rsidP="00321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D74EC" w:rsidRDefault="00056E7E" w:rsidP="00970CC2">
      <w:pPr>
        <w:pStyle w:val="Heading5"/>
      </w:pPr>
      <w:r>
        <w:t>4.6.2.2.1</w:t>
      </w:r>
      <w:r>
        <w:tab/>
        <w:t>General</w:t>
      </w:r>
      <w:bookmarkEnd w:id="0"/>
    </w:p>
    <w:p w:rsidR="00DF495D" w:rsidRDefault="00DF495D" w:rsidP="00DF495D">
      <w:r>
        <w:t>The HTTP method to create a subscription shall be POST. The HTTP method to modify a subscription shall be PUT or PATCH. The HTTP method to delete a subscription (i.e. to unsubscribe) shall be DELETE (see IETF RFC </w:t>
      </w:r>
      <w:r w:rsidR="00553B1A">
        <w:t>7231</w:t>
      </w:r>
      <w:r>
        <w:t> [</w:t>
      </w:r>
      <w:r w:rsidR="00553B1A">
        <w:t>6</w:t>
      </w:r>
      <w:r>
        <w:t>])</w:t>
      </w:r>
      <w:r w:rsidR="00314608">
        <w:t>.</w:t>
      </w:r>
    </w:p>
    <w:p w:rsidR="00D1679F" w:rsidRDefault="00DF495D" w:rsidP="00DF495D">
      <w:pPr>
        <w:rPr>
          <w:ins w:id="2" w:author="Ulrich Wiehe" w:date="2019-01-18T10:15:00Z"/>
        </w:rPr>
      </w:pPr>
      <w:r>
        <w:t>Subscriptions may be implicit, i.e. exist without being explicitly created</w:t>
      </w:r>
      <w:ins w:id="3" w:author="Ulrich Wiehe" w:date="2019-01-18T10:09:00Z">
        <w:r w:rsidR="00D1679F">
          <w:t xml:space="preserve"> by a dedicated subscribe operation</w:t>
        </w:r>
      </w:ins>
      <w:r>
        <w:t xml:space="preserve">. </w:t>
      </w:r>
    </w:p>
    <w:p w:rsidR="00D1679F" w:rsidRDefault="00D1679F" w:rsidP="00DF495D">
      <w:pPr>
        <w:rPr>
          <w:ins w:id="4" w:author="Ulrich Wiehe" w:date="2019-01-18T10:15:00Z"/>
        </w:rPr>
      </w:pPr>
      <w:ins w:id="5" w:author="Ulrich Wiehe" w:date="2019-01-18T10:15:00Z">
        <w:r>
          <w:t>Two types of implicit subscriptions exist:</w:t>
        </w:r>
      </w:ins>
    </w:p>
    <w:p w:rsidR="00D1679F" w:rsidRDefault="00D1679F" w:rsidP="00DF495D">
      <w:pPr>
        <w:rPr>
          <w:ins w:id="6" w:author="Ulrich Wiehe" w:date="2019-01-18T10:17:00Z"/>
        </w:rPr>
      </w:pPr>
      <w:ins w:id="7" w:author="Ulrich Wiehe" w:date="2019-01-18T10:16:00Z">
        <w:r>
          <w:t>1.</w:t>
        </w:r>
        <w:r>
          <w:tab/>
        </w:r>
      </w:ins>
      <w:ins w:id="8" w:author="Ulrich Wiehe" w:date="2019-01-18T10:17:00Z">
        <w:r>
          <w:t>The subscription is implied by a</w:t>
        </w:r>
      </w:ins>
      <w:ins w:id="9" w:author="Ulrich Wiehe" w:date="2019-01-18T10:20:00Z">
        <w:r w:rsidR="004D1329">
          <w:t>n explicit</w:t>
        </w:r>
      </w:ins>
      <w:ins w:id="10" w:author="Ulrich Wiehe" w:date="2019-01-18T10:17:00Z">
        <w:r>
          <w:t xml:space="preserve"> operation </w:t>
        </w:r>
      </w:ins>
      <w:ins w:id="11" w:author="Ulrich Wiehe in Montreal" w:date="2019-02-26T09:58:00Z">
        <w:r w:rsidR="00EB78EF">
          <w:t>different from the subscribe operation</w:t>
        </w:r>
      </w:ins>
      <w:ins w:id="12" w:author="Ulrich Wiehe in Montreal" w:date="2019-02-26T10:01:00Z">
        <w:r w:rsidR="00EB78EF">
          <w:t>, which doe</w:t>
        </w:r>
      </w:ins>
      <w:ins w:id="13" w:author="Ulrich Wiehe in Montreal" w:date="2019-02-26T10:02:00Z">
        <w:r w:rsidR="00EB78EF">
          <w:t>s</w:t>
        </w:r>
      </w:ins>
      <w:ins w:id="14" w:author="Ulrich Wiehe in Montreal" w:date="2019-02-26T10:01:00Z">
        <w:r w:rsidR="00EB78EF">
          <w:t xml:space="preserve"> not use</w:t>
        </w:r>
      </w:ins>
      <w:ins w:id="15" w:author="Ulrich Wiehe in Montreal" w:date="2019-02-26T10:02:00Z">
        <w:r w:rsidR="00EB78EF">
          <w:t xml:space="preserve"> the GET method</w:t>
        </w:r>
      </w:ins>
      <w:ins w:id="16" w:author="Ulrich Wiehe in Montreal" w:date="2019-02-26T09:58:00Z">
        <w:r w:rsidR="00EB78EF">
          <w:t>.</w:t>
        </w:r>
      </w:ins>
      <w:ins w:id="17" w:author="Ulrich Wiehe in Montreal" w:date="2019-02-26T22:52:00Z">
        <w:r w:rsidR="00E360D9">
          <w:t xml:space="preserve"> The subscription implied by </w:t>
        </w:r>
      </w:ins>
      <w:ins w:id="18" w:author="Ulrich Wiehe in Montreal" w:date="2019-02-26T22:54:00Z">
        <w:r w:rsidR="00E360D9">
          <w:t>the</w:t>
        </w:r>
      </w:ins>
      <w:ins w:id="19" w:author="Ulrich Wiehe in Montreal" w:date="2019-02-26T22:52:00Z">
        <w:r w:rsidR="00E360D9">
          <w:t xml:space="preserve"> explicit</w:t>
        </w:r>
      </w:ins>
      <w:ins w:id="20" w:author="Ulrich Wiehe in Montreal" w:date="2019-02-26T22:53:00Z">
        <w:r w:rsidR="00E360D9">
          <w:t xml:space="preserve"> operation and the corresponding notification shall be part of the same service.</w:t>
        </w:r>
      </w:ins>
    </w:p>
    <w:p w:rsidR="00D1679F" w:rsidRDefault="00D1679F" w:rsidP="00DF495D">
      <w:pPr>
        <w:rPr>
          <w:ins w:id="21" w:author="Ulrich Wiehe" w:date="2019-01-18T10:18:00Z"/>
        </w:rPr>
      </w:pPr>
      <w:ins w:id="22" w:author="Ulrich Wiehe" w:date="2019-01-18T10:18:00Z">
        <w:r>
          <w:t>2.</w:t>
        </w:r>
        <w:r>
          <w:tab/>
          <w:t>The su</w:t>
        </w:r>
        <w:r w:rsidR="004D1329">
          <w:t>bscription exists without any explicit operation.</w:t>
        </w:r>
      </w:ins>
    </w:p>
    <w:p w:rsidR="00DF495D" w:rsidDel="004D1329" w:rsidRDefault="00DF495D" w:rsidP="00DF495D">
      <w:pPr>
        <w:rPr>
          <w:del w:id="23" w:author="Ulrich Wiehe" w:date="2019-01-18T10:23:00Z"/>
        </w:rPr>
      </w:pPr>
      <w:del w:id="24" w:author="Ulrich Wiehe" w:date="2019-01-18T10:23:00Z">
        <w:r w:rsidDel="004D1329">
          <w:delText xml:space="preserve">Implicit subscriptions cannot be deleted but can be modified, suspended or resumed as a side effect of other operations. </w:delText>
        </w:r>
      </w:del>
    </w:p>
    <w:p w:rsidR="00DF495D" w:rsidDel="004D1329" w:rsidRDefault="00DF495D" w:rsidP="00DF495D">
      <w:pPr>
        <w:pStyle w:val="EditorsNote"/>
        <w:rPr>
          <w:del w:id="25" w:author="Ulrich Wiehe" w:date="2019-01-18T10:23:00Z"/>
        </w:rPr>
      </w:pPr>
      <w:del w:id="26" w:author="Ulrich Wiehe" w:date="2019-01-18T10:23:00Z">
        <w:r w:rsidDel="004D1329">
          <w:delText>Editor</w:delText>
        </w:r>
        <w:r w:rsidDel="004D1329">
          <w:rPr>
            <w:lang w:eastAsia="zh-CN"/>
          </w:rPr>
          <w:delText>'s Note:</w:delText>
        </w:r>
        <w:r w:rsidDel="004D1329">
          <w:rPr>
            <w:lang w:eastAsia="zh-CN"/>
          </w:rPr>
          <w:tab/>
        </w:r>
        <w:r w:rsidDel="004D1329">
          <w:delText xml:space="preserve">It is ffs whether an implicit subscription can be modified by a service that is different from the service to which the notification belongs. </w:delText>
        </w:r>
      </w:del>
    </w:p>
    <w:p w:rsidR="002966AA" w:rsidRDefault="00DF495D" w:rsidP="002966AA">
      <w:pPr>
        <w:rPr>
          <w:ins w:id="27" w:author="Ulrich Wiehe in Montreal" w:date="2019-02-26T10:04:00Z"/>
        </w:rPr>
      </w:pPr>
      <w:r>
        <w:t>As an example</w:t>
      </w:r>
      <w:ins w:id="28" w:author="Ulrich Wiehe" w:date="2019-01-18T10:23:00Z">
        <w:r w:rsidR="004D1329">
          <w:t xml:space="preserve"> for the first type</w:t>
        </w:r>
      </w:ins>
      <w:r>
        <w:t xml:space="preserve">, at the UDM the registered AMF </w:t>
      </w:r>
      <w:ins w:id="29" w:author="Ulrich Wiehe" w:date="2019-01-21T15:05:00Z">
        <w:r w:rsidR="00FC093C">
          <w:t xml:space="preserve">(as long as it is registered) </w:t>
        </w:r>
      </w:ins>
      <w:r>
        <w:t xml:space="preserve">is implicitly subscribed to notification about </w:t>
      </w:r>
      <w:ins w:id="30" w:author="Ulrich Wiehe" w:date="2019-01-18T10:23:00Z">
        <w:r w:rsidR="004D1329">
          <w:t xml:space="preserve">de-registration and </w:t>
        </w:r>
      </w:ins>
      <w:ins w:id="31" w:author="Ulrich Wiehe" w:date="2019-01-18T10:28:00Z">
        <w:r w:rsidR="004D1329">
          <w:t xml:space="preserve">(possibly) </w:t>
        </w:r>
      </w:ins>
      <w:ins w:id="32" w:author="Ulrich Wiehe" w:date="2019-01-18T10:23:00Z">
        <w:r w:rsidR="004D1329">
          <w:t>P-CSCF restoration</w:t>
        </w:r>
      </w:ins>
      <w:del w:id="33" w:author="Ulrich Wiehe" w:date="2019-01-18T10:24:00Z">
        <w:r w:rsidDel="004D1329">
          <w:delText>subscriber data changes</w:delText>
        </w:r>
      </w:del>
      <w:r>
        <w:t xml:space="preserve"> as side effect of the registration. </w:t>
      </w:r>
      <w:del w:id="34" w:author="Ulrich Wiehe" w:date="2019-01-21T15:06:00Z">
        <w:r w:rsidDel="00FC093C">
          <w:delText>When no AMF is registered, the implicit subscription is suspended. When an AMF registers, a suspended subscription is resumed (and updated). At AMF change the implicit subscription is modified. At AMF deregistration (purge) the implicit subscription is suspended.</w:delText>
        </w:r>
        <w:r w:rsidR="002966AA" w:rsidRPr="002966AA" w:rsidDel="00FC093C">
          <w:delText xml:space="preserve"> </w:delText>
        </w:r>
      </w:del>
    </w:p>
    <w:p w:rsidR="00EB78EF" w:rsidRDefault="00EB78EF" w:rsidP="002966AA">
      <w:pPr>
        <w:rPr>
          <w:ins w:id="35" w:author="Ulrich Wiehe" w:date="2019-01-18T10:24:00Z"/>
        </w:rPr>
      </w:pPr>
      <w:ins w:id="36" w:author="Ulrich Wiehe in Montreal" w:date="2019-02-26T10:04:00Z">
        <w:r>
          <w:rPr>
            <w:rFonts w:hint="eastAsia"/>
            <w:noProof/>
          </w:rPr>
          <w:t>As an</w:t>
        </w:r>
        <w:r>
          <w:rPr>
            <w:noProof/>
          </w:rPr>
          <w:t>other</w:t>
        </w:r>
        <w:r>
          <w:rPr>
            <w:rFonts w:hint="eastAsia"/>
            <w:noProof/>
          </w:rPr>
          <w:t xml:space="preserve"> example</w:t>
        </w:r>
        <w:r>
          <w:rPr>
            <w:noProof/>
          </w:rPr>
          <w:t xml:space="preserve"> for the first type</w:t>
        </w:r>
        <w:r>
          <w:rPr>
            <w:rFonts w:hint="eastAsia"/>
            <w:noProof/>
          </w:rPr>
          <w:t xml:space="preserve">, at the SMF, the AMF that created a SM Context for a PDU session is implicitly subscribed for SM Context Status notification. </w:t>
        </w:r>
        <w:r>
          <w:rPr>
            <w:noProof/>
          </w:rPr>
          <w:t>At AMF change the new AMF updates the SMF with its callback URI for receiving subsequent SM Context Status notification.</w:t>
        </w:r>
      </w:ins>
    </w:p>
    <w:p w:rsidR="00AF7D6A" w:rsidRDefault="004D1329" w:rsidP="002966AA">
      <w:pPr>
        <w:rPr>
          <w:ins w:id="37" w:author="Ulrich Wiehe in Montreal" w:date="2019-02-26T10:09:00Z"/>
        </w:rPr>
      </w:pPr>
      <w:ins w:id="38" w:author="Ulrich Wiehe" w:date="2019-01-18T10:24:00Z">
        <w:r>
          <w:t xml:space="preserve">As an example for the second type, at the UDR any </w:t>
        </w:r>
      </w:ins>
      <w:ins w:id="39" w:author="Ulrich Wiehe" w:date="2019-01-18T10:26:00Z">
        <w:r>
          <w:t>available UDM</w:t>
        </w:r>
      </w:ins>
      <w:ins w:id="40" w:author="Ulrich Wiehe" w:date="2019-01-18T10:24:00Z">
        <w:r>
          <w:t xml:space="preserve"> is implicitly subscribed to notification</w:t>
        </w:r>
      </w:ins>
      <w:ins w:id="41" w:author="Ulrich Wiehe" w:date="2019-01-18T10:26:00Z">
        <w:r>
          <w:t xml:space="preserve"> about </w:t>
        </w:r>
      </w:ins>
      <w:ins w:id="42" w:author="Ulrich Wiehe" w:date="2019-01-18T10:27:00Z">
        <w:r>
          <w:t xml:space="preserve">changes of </w:t>
        </w:r>
      </w:ins>
      <w:ins w:id="43" w:author="Ulrich Wiehe" w:date="2019-01-18T10:26:00Z">
        <w:r>
          <w:t xml:space="preserve">provisioned </w:t>
        </w:r>
      </w:ins>
      <w:ins w:id="44" w:author="Ulrich Wiehe" w:date="2019-01-18T10:27:00Z">
        <w:r>
          <w:t xml:space="preserve">subscriber data. When provisioned subscriber data are modified </w:t>
        </w:r>
      </w:ins>
      <w:ins w:id="45" w:author="Ulrich Wiehe" w:date="2019-01-18T10:29:00Z">
        <w:r w:rsidR="00E43AB4">
          <w:t xml:space="preserve">at the UDR by means of provisioning, the UDR selects one of the available UDMs </w:t>
        </w:r>
      </w:ins>
      <w:ins w:id="46" w:author="Ulrich Wiehe" w:date="2019-01-21T15:06:00Z">
        <w:r w:rsidR="00FC093C">
          <w:t>(i.e. one of the implicily subscribed UDMs</w:t>
        </w:r>
      </w:ins>
      <w:ins w:id="47" w:author="Ulrich Wiehe" w:date="2019-01-21T15:07:00Z">
        <w:r w:rsidR="00FC093C">
          <w:t xml:space="preserve">) </w:t>
        </w:r>
      </w:ins>
      <w:ins w:id="48" w:author="Ulrich Wiehe" w:date="2019-01-18T10:29:00Z">
        <w:r w:rsidR="00E43AB4">
          <w:t>and notifies</w:t>
        </w:r>
      </w:ins>
      <w:ins w:id="49" w:author="Ulrich Wiehe" w:date="2019-01-18T10:30:00Z">
        <w:r w:rsidR="00E43AB4">
          <w:t xml:space="preserve"> it about the subscriber data change.</w:t>
        </w:r>
      </w:ins>
      <w:ins w:id="50" w:author="Ulrich Wiehe in Montreal" w:date="2019-02-26T10:06:00Z">
        <w:r w:rsidR="00AF7D6A">
          <w:t xml:space="preserve"> </w:t>
        </w:r>
      </w:ins>
    </w:p>
    <w:p w:rsidR="004D1329" w:rsidRDefault="00AF7D6A" w:rsidP="002966AA">
      <w:ins w:id="51" w:author="Ulrich Wiehe in Montreal" w:date="2019-02-26T10:07:00Z">
        <w:r>
          <w:t xml:space="preserve">In the OpenAPI specification file </w:t>
        </w:r>
      </w:ins>
      <w:ins w:id="52" w:author="Ulrich Wiehe in Montreal" w:date="2019-02-26T10:09:00Z">
        <w:r>
          <w:t>notifications for the second type of implicit subscriptions</w:t>
        </w:r>
      </w:ins>
      <w:ins w:id="53" w:author="Ulrich Wiehe in Montreal" w:date="2019-02-26T10:10:00Z">
        <w:r>
          <w:t xml:space="preserve"> shall be specified </w:t>
        </w:r>
      </w:ins>
      <w:ins w:id="54" w:author="Ulrich Wiehe in Montreal" w:date="2019-02-26T10:12:00Z">
        <w:r>
          <w:t xml:space="preserve">as part of an </w:t>
        </w:r>
        <w:bookmarkStart w:id="55" w:name="_GoBack"/>
        <w:r>
          <w:t>expli</w:t>
        </w:r>
        <w:bookmarkEnd w:id="55"/>
        <w:r>
          <w:t>cit subscription.</w:t>
        </w:r>
      </w:ins>
    </w:p>
    <w:p w:rsidR="003B36F2" w:rsidRDefault="003B36F2" w:rsidP="003B3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B36F2" w:rsidRDefault="003B36F2" w:rsidP="002966AA"/>
    <w:sectPr w:rsidR="003B36F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0C6" w:rsidRDefault="005200C6">
      <w:r>
        <w:separator/>
      </w:r>
    </w:p>
  </w:endnote>
  <w:endnote w:type="continuationSeparator" w:id="0">
    <w:p w:rsidR="005200C6" w:rsidRDefault="00520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A8" w:rsidRDefault="00A24E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A8" w:rsidRDefault="00A24E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A8" w:rsidRDefault="00A24E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B2" w:rsidRDefault="004623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0C6" w:rsidRDefault="005200C6">
      <w:r>
        <w:separator/>
      </w:r>
    </w:p>
  </w:footnote>
  <w:footnote w:type="continuationSeparator" w:id="0">
    <w:p w:rsidR="005200C6" w:rsidRDefault="00520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59C" w:rsidRDefault="003215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A8" w:rsidRDefault="00A24E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A8" w:rsidRDefault="00A24E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B2" w:rsidRDefault="004623B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4E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4E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6"/>
  </w:num>
  <w:num w:numId="6">
    <w:abstractNumId w:val="12"/>
  </w:num>
  <w:num w:numId="7">
    <w:abstractNumId w:val="17"/>
  </w:num>
  <w:num w:numId="8">
    <w:abstractNumId w:val="8"/>
  </w:num>
  <w:num w:numId="9">
    <w:abstractNumId w:val="11"/>
  </w:num>
  <w:num w:numId="10">
    <w:abstractNumId w:val="3"/>
  </w:num>
  <w:num w:numId="11">
    <w:abstractNumId w:val="16"/>
  </w:num>
  <w:num w:numId="12">
    <w:abstractNumId w:val="10"/>
  </w:num>
  <w:num w:numId="13">
    <w:abstractNumId w:val="7"/>
  </w:num>
  <w:num w:numId="14">
    <w:abstractNumId w:val="9"/>
  </w:num>
  <w:num w:numId="15">
    <w:abstractNumId w:val="4"/>
  </w:num>
  <w:num w:numId="16">
    <w:abstractNumId w:val="13"/>
  </w:num>
  <w:num w:numId="17">
    <w:abstractNumId w:val="5"/>
  </w:num>
  <w:num w:numId="18">
    <w:abstractNumId w:val="14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37E"/>
    <w:rsid w:val="00006F6F"/>
    <w:rsid w:val="00011798"/>
    <w:rsid w:val="00017DAC"/>
    <w:rsid w:val="00021AF4"/>
    <w:rsid w:val="00032A79"/>
    <w:rsid w:val="00033397"/>
    <w:rsid w:val="00033919"/>
    <w:rsid w:val="0003610E"/>
    <w:rsid w:val="00040095"/>
    <w:rsid w:val="000402A1"/>
    <w:rsid w:val="00044EB3"/>
    <w:rsid w:val="00051834"/>
    <w:rsid w:val="00052AC4"/>
    <w:rsid w:val="00054A22"/>
    <w:rsid w:val="00056E7E"/>
    <w:rsid w:val="000578F7"/>
    <w:rsid w:val="000655A6"/>
    <w:rsid w:val="0007431D"/>
    <w:rsid w:val="00075BDC"/>
    <w:rsid w:val="00076136"/>
    <w:rsid w:val="00080512"/>
    <w:rsid w:val="0008688B"/>
    <w:rsid w:val="000A5BB2"/>
    <w:rsid w:val="000B3302"/>
    <w:rsid w:val="000B5C17"/>
    <w:rsid w:val="000C08AB"/>
    <w:rsid w:val="000C4C2B"/>
    <w:rsid w:val="000C7940"/>
    <w:rsid w:val="000D58AB"/>
    <w:rsid w:val="000E0058"/>
    <w:rsid w:val="000E42C6"/>
    <w:rsid w:val="000E683F"/>
    <w:rsid w:val="000E6F1B"/>
    <w:rsid w:val="000F6908"/>
    <w:rsid w:val="001123DA"/>
    <w:rsid w:val="00114CCF"/>
    <w:rsid w:val="00120263"/>
    <w:rsid w:val="0012074C"/>
    <w:rsid w:val="00122F30"/>
    <w:rsid w:val="001238D5"/>
    <w:rsid w:val="00127BCF"/>
    <w:rsid w:val="00133972"/>
    <w:rsid w:val="00145F3D"/>
    <w:rsid w:val="00147ED0"/>
    <w:rsid w:val="00151BB4"/>
    <w:rsid w:val="00151DB1"/>
    <w:rsid w:val="0016587B"/>
    <w:rsid w:val="001763C5"/>
    <w:rsid w:val="00184EE9"/>
    <w:rsid w:val="0018582E"/>
    <w:rsid w:val="001A28B8"/>
    <w:rsid w:val="001A6E93"/>
    <w:rsid w:val="001B2597"/>
    <w:rsid w:val="001C1E4A"/>
    <w:rsid w:val="001C210A"/>
    <w:rsid w:val="001C3BA9"/>
    <w:rsid w:val="001C4344"/>
    <w:rsid w:val="001D02C2"/>
    <w:rsid w:val="001D2C4A"/>
    <w:rsid w:val="001E1E9B"/>
    <w:rsid w:val="001E6C45"/>
    <w:rsid w:val="001E75A3"/>
    <w:rsid w:val="001F168B"/>
    <w:rsid w:val="001F1A72"/>
    <w:rsid w:val="001F7ABB"/>
    <w:rsid w:val="002040EF"/>
    <w:rsid w:val="002208A8"/>
    <w:rsid w:val="00221195"/>
    <w:rsid w:val="00223DA0"/>
    <w:rsid w:val="002322B1"/>
    <w:rsid w:val="00232E64"/>
    <w:rsid w:val="002347A2"/>
    <w:rsid w:val="002458B4"/>
    <w:rsid w:val="00246C11"/>
    <w:rsid w:val="00254ECA"/>
    <w:rsid w:val="002568EA"/>
    <w:rsid w:val="00263268"/>
    <w:rsid w:val="00267DEC"/>
    <w:rsid w:val="00277DA7"/>
    <w:rsid w:val="002812C2"/>
    <w:rsid w:val="00285FA3"/>
    <w:rsid w:val="00295A42"/>
    <w:rsid w:val="002966AA"/>
    <w:rsid w:val="00297874"/>
    <w:rsid w:val="002A7896"/>
    <w:rsid w:val="002B635C"/>
    <w:rsid w:val="002B6691"/>
    <w:rsid w:val="002D0F92"/>
    <w:rsid w:val="002D3133"/>
    <w:rsid w:val="002E3272"/>
    <w:rsid w:val="002F0B3A"/>
    <w:rsid w:val="0030574F"/>
    <w:rsid w:val="003079EC"/>
    <w:rsid w:val="003138D4"/>
    <w:rsid w:val="00314608"/>
    <w:rsid w:val="00315225"/>
    <w:rsid w:val="00316EFD"/>
    <w:rsid w:val="003172DC"/>
    <w:rsid w:val="0032159C"/>
    <w:rsid w:val="00327036"/>
    <w:rsid w:val="00340967"/>
    <w:rsid w:val="00351FA7"/>
    <w:rsid w:val="0035462D"/>
    <w:rsid w:val="00354734"/>
    <w:rsid w:val="00376D59"/>
    <w:rsid w:val="0037749B"/>
    <w:rsid w:val="003778DD"/>
    <w:rsid w:val="0038423B"/>
    <w:rsid w:val="00390BE7"/>
    <w:rsid w:val="003A1A57"/>
    <w:rsid w:val="003B36F2"/>
    <w:rsid w:val="003B516B"/>
    <w:rsid w:val="003C0281"/>
    <w:rsid w:val="003C33B4"/>
    <w:rsid w:val="003C377D"/>
    <w:rsid w:val="003C3971"/>
    <w:rsid w:val="003E36E4"/>
    <w:rsid w:val="003E40F0"/>
    <w:rsid w:val="003F721C"/>
    <w:rsid w:val="00403755"/>
    <w:rsid w:val="00405F82"/>
    <w:rsid w:val="00421B67"/>
    <w:rsid w:val="00426230"/>
    <w:rsid w:val="00427667"/>
    <w:rsid w:val="00440837"/>
    <w:rsid w:val="0045492B"/>
    <w:rsid w:val="00454C2C"/>
    <w:rsid w:val="00455B50"/>
    <w:rsid w:val="00460E7C"/>
    <w:rsid w:val="00461E81"/>
    <w:rsid w:val="004623B2"/>
    <w:rsid w:val="00493787"/>
    <w:rsid w:val="004A086A"/>
    <w:rsid w:val="004A25D7"/>
    <w:rsid w:val="004A53A6"/>
    <w:rsid w:val="004B088A"/>
    <w:rsid w:val="004B348D"/>
    <w:rsid w:val="004B6BFD"/>
    <w:rsid w:val="004C0BBB"/>
    <w:rsid w:val="004D1329"/>
    <w:rsid w:val="004D3578"/>
    <w:rsid w:val="004E0BC7"/>
    <w:rsid w:val="004E213A"/>
    <w:rsid w:val="004F02F1"/>
    <w:rsid w:val="004F2651"/>
    <w:rsid w:val="004F5BC3"/>
    <w:rsid w:val="004F6592"/>
    <w:rsid w:val="005004E1"/>
    <w:rsid w:val="005049BD"/>
    <w:rsid w:val="005059AD"/>
    <w:rsid w:val="0051200F"/>
    <w:rsid w:val="0051393C"/>
    <w:rsid w:val="00514251"/>
    <w:rsid w:val="005163A8"/>
    <w:rsid w:val="005200C6"/>
    <w:rsid w:val="005232FB"/>
    <w:rsid w:val="005252EA"/>
    <w:rsid w:val="00527C8C"/>
    <w:rsid w:val="005362E9"/>
    <w:rsid w:val="00543E6C"/>
    <w:rsid w:val="0054516E"/>
    <w:rsid w:val="00553B1A"/>
    <w:rsid w:val="0055513C"/>
    <w:rsid w:val="00560839"/>
    <w:rsid w:val="0056399A"/>
    <w:rsid w:val="00565087"/>
    <w:rsid w:val="0056684C"/>
    <w:rsid w:val="0057761E"/>
    <w:rsid w:val="00583848"/>
    <w:rsid w:val="00587B62"/>
    <w:rsid w:val="0059398F"/>
    <w:rsid w:val="0059571B"/>
    <w:rsid w:val="005974E6"/>
    <w:rsid w:val="005A2C0C"/>
    <w:rsid w:val="005A54DC"/>
    <w:rsid w:val="005B34D0"/>
    <w:rsid w:val="005B4CFF"/>
    <w:rsid w:val="005B553E"/>
    <w:rsid w:val="005D1AF8"/>
    <w:rsid w:val="005D1E28"/>
    <w:rsid w:val="005D2E01"/>
    <w:rsid w:val="005D6031"/>
    <w:rsid w:val="005E25B6"/>
    <w:rsid w:val="005E4A71"/>
    <w:rsid w:val="00605C9E"/>
    <w:rsid w:val="00606745"/>
    <w:rsid w:val="00607274"/>
    <w:rsid w:val="00613FCA"/>
    <w:rsid w:val="00614FDF"/>
    <w:rsid w:val="006220E8"/>
    <w:rsid w:val="00623A55"/>
    <w:rsid w:val="00625CD2"/>
    <w:rsid w:val="00631444"/>
    <w:rsid w:val="00634A5B"/>
    <w:rsid w:val="006368E1"/>
    <w:rsid w:val="006456FB"/>
    <w:rsid w:val="0064619E"/>
    <w:rsid w:val="0065048A"/>
    <w:rsid w:val="00651FD7"/>
    <w:rsid w:val="006536BC"/>
    <w:rsid w:val="00654A3E"/>
    <w:rsid w:val="00661E91"/>
    <w:rsid w:val="00662C17"/>
    <w:rsid w:val="00674FE7"/>
    <w:rsid w:val="00680448"/>
    <w:rsid w:val="00683AD6"/>
    <w:rsid w:val="00686C28"/>
    <w:rsid w:val="006A0956"/>
    <w:rsid w:val="006A1FAD"/>
    <w:rsid w:val="006A2B05"/>
    <w:rsid w:val="006B0BD7"/>
    <w:rsid w:val="006B1BB8"/>
    <w:rsid w:val="006B52CC"/>
    <w:rsid w:val="006C1070"/>
    <w:rsid w:val="006C3847"/>
    <w:rsid w:val="006C5567"/>
    <w:rsid w:val="006C6E05"/>
    <w:rsid w:val="006D0D4F"/>
    <w:rsid w:val="006D2C35"/>
    <w:rsid w:val="006D4AC4"/>
    <w:rsid w:val="006D6E45"/>
    <w:rsid w:val="006E0DAC"/>
    <w:rsid w:val="006E4413"/>
    <w:rsid w:val="006E5C86"/>
    <w:rsid w:val="00702477"/>
    <w:rsid w:val="00703622"/>
    <w:rsid w:val="007048EB"/>
    <w:rsid w:val="00712728"/>
    <w:rsid w:val="007209B8"/>
    <w:rsid w:val="0072133D"/>
    <w:rsid w:val="007237B2"/>
    <w:rsid w:val="0072499C"/>
    <w:rsid w:val="00725BDD"/>
    <w:rsid w:val="00734A5B"/>
    <w:rsid w:val="00735041"/>
    <w:rsid w:val="00735824"/>
    <w:rsid w:val="007371D8"/>
    <w:rsid w:val="00744E76"/>
    <w:rsid w:val="007648F3"/>
    <w:rsid w:val="007708BB"/>
    <w:rsid w:val="00777A4F"/>
    <w:rsid w:val="00781F0F"/>
    <w:rsid w:val="00787F25"/>
    <w:rsid w:val="0079056C"/>
    <w:rsid w:val="007918EF"/>
    <w:rsid w:val="007B1224"/>
    <w:rsid w:val="007B13E0"/>
    <w:rsid w:val="007B5C3A"/>
    <w:rsid w:val="007B763E"/>
    <w:rsid w:val="007D228B"/>
    <w:rsid w:val="007D5107"/>
    <w:rsid w:val="007E4565"/>
    <w:rsid w:val="007E4B58"/>
    <w:rsid w:val="007F03A9"/>
    <w:rsid w:val="007F0A86"/>
    <w:rsid w:val="007F0DDB"/>
    <w:rsid w:val="007F3B95"/>
    <w:rsid w:val="007F7CBD"/>
    <w:rsid w:val="008012C5"/>
    <w:rsid w:val="008028A4"/>
    <w:rsid w:val="00802B6F"/>
    <w:rsid w:val="008040B3"/>
    <w:rsid w:val="00804B3A"/>
    <w:rsid w:val="00807BDF"/>
    <w:rsid w:val="00811A9C"/>
    <w:rsid w:val="0082048A"/>
    <w:rsid w:val="00823596"/>
    <w:rsid w:val="00831430"/>
    <w:rsid w:val="00831634"/>
    <w:rsid w:val="0083226D"/>
    <w:rsid w:val="00847557"/>
    <w:rsid w:val="00850F6B"/>
    <w:rsid w:val="00853D19"/>
    <w:rsid w:val="008567FD"/>
    <w:rsid w:val="008624C1"/>
    <w:rsid w:val="00864B12"/>
    <w:rsid w:val="008768CA"/>
    <w:rsid w:val="00886D81"/>
    <w:rsid w:val="00894921"/>
    <w:rsid w:val="008A2371"/>
    <w:rsid w:val="008A3946"/>
    <w:rsid w:val="008B00D6"/>
    <w:rsid w:val="008C034E"/>
    <w:rsid w:val="008C59E4"/>
    <w:rsid w:val="008C7F4A"/>
    <w:rsid w:val="008D755C"/>
    <w:rsid w:val="008E7E6D"/>
    <w:rsid w:val="008F32FA"/>
    <w:rsid w:val="008F51AF"/>
    <w:rsid w:val="008F5392"/>
    <w:rsid w:val="008F7B14"/>
    <w:rsid w:val="009005F5"/>
    <w:rsid w:val="0090271F"/>
    <w:rsid w:val="00902E23"/>
    <w:rsid w:val="009075CE"/>
    <w:rsid w:val="009128EE"/>
    <w:rsid w:val="0091309F"/>
    <w:rsid w:val="0091348E"/>
    <w:rsid w:val="00917CCB"/>
    <w:rsid w:val="00921FA4"/>
    <w:rsid w:val="00924763"/>
    <w:rsid w:val="00934CB2"/>
    <w:rsid w:val="00936F67"/>
    <w:rsid w:val="00937D9A"/>
    <w:rsid w:val="00941223"/>
    <w:rsid w:val="00942EC2"/>
    <w:rsid w:val="0094476D"/>
    <w:rsid w:val="00947B77"/>
    <w:rsid w:val="009506F7"/>
    <w:rsid w:val="00953601"/>
    <w:rsid w:val="00957F9F"/>
    <w:rsid w:val="00961A10"/>
    <w:rsid w:val="00970CC2"/>
    <w:rsid w:val="00973EA0"/>
    <w:rsid w:val="00983CFF"/>
    <w:rsid w:val="00986329"/>
    <w:rsid w:val="009A7434"/>
    <w:rsid w:val="009B4AA0"/>
    <w:rsid w:val="009B65DF"/>
    <w:rsid w:val="009C0DEE"/>
    <w:rsid w:val="009C3A6A"/>
    <w:rsid w:val="009C7631"/>
    <w:rsid w:val="009D7C5D"/>
    <w:rsid w:val="009E2063"/>
    <w:rsid w:val="009F37B7"/>
    <w:rsid w:val="009F5C78"/>
    <w:rsid w:val="009F7A3D"/>
    <w:rsid w:val="00A0539E"/>
    <w:rsid w:val="00A068C0"/>
    <w:rsid w:val="00A10F02"/>
    <w:rsid w:val="00A11F7B"/>
    <w:rsid w:val="00A14345"/>
    <w:rsid w:val="00A164B4"/>
    <w:rsid w:val="00A24EA8"/>
    <w:rsid w:val="00A267CB"/>
    <w:rsid w:val="00A371B4"/>
    <w:rsid w:val="00A40A02"/>
    <w:rsid w:val="00A45F99"/>
    <w:rsid w:val="00A4686F"/>
    <w:rsid w:val="00A50705"/>
    <w:rsid w:val="00A53724"/>
    <w:rsid w:val="00A54CF6"/>
    <w:rsid w:val="00A559C1"/>
    <w:rsid w:val="00A5657B"/>
    <w:rsid w:val="00A652CD"/>
    <w:rsid w:val="00A66F4B"/>
    <w:rsid w:val="00A7264C"/>
    <w:rsid w:val="00A762C8"/>
    <w:rsid w:val="00A76E67"/>
    <w:rsid w:val="00A82346"/>
    <w:rsid w:val="00A82509"/>
    <w:rsid w:val="00A917F8"/>
    <w:rsid w:val="00A96C6C"/>
    <w:rsid w:val="00A97A3F"/>
    <w:rsid w:val="00AA0ACA"/>
    <w:rsid w:val="00AA31BE"/>
    <w:rsid w:val="00AA42E9"/>
    <w:rsid w:val="00AA50D4"/>
    <w:rsid w:val="00AB12BE"/>
    <w:rsid w:val="00AB3A3E"/>
    <w:rsid w:val="00AC08BC"/>
    <w:rsid w:val="00AC4F7E"/>
    <w:rsid w:val="00AD11D3"/>
    <w:rsid w:val="00AD2FC8"/>
    <w:rsid w:val="00AE0D81"/>
    <w:rsid w:val="00AE1056"/>
    <w:rsid w:val="00AF070C"/>
    <w:rsid w:val="00AF549B"/>
    <w:rsid w:val="00AF7D6A"/>
    <w:rsid w:val="00B00055"/>
    <w:rsid w:val="00B0205C"/>
    <w:rsid w:val="00B07D58"/>
    <w:rsid w:val="00B10073"/>
    <w:rsid w:val="00B140CD"/>
    <w:rsid w:val="00B147B7"/>
    <w:rsid w:val="00B15449"/>
    <w:rsid w:val="00B24A1B"/>
    <w:rsid w:val="00B3031A"/>
    <w:rsid w:val="00B30F5C"/>
    <w:rsid w:val="00B340D3"/>
    <w:rsid w:val="00B35DEC"/>
    <w:rsid w:val="00B40BC2"/>
    <w:rsid w:val="00B44D57"/>
    <w:rsid w:val="00B4542E"/>
    <w:rsid w:val="00B56476"/>
    <w:rsid w:val="00B65D05"/>
    <w:rsid w:val="00B66EA1"/>
    <w:rsid w:val="00B727B8"/>
    <w:rsid w:val="00B84A24"/>
    <w:rsid w:val="00B8586D"/>
    <w:rsid w:val="00B8638E"/>
    <w:rsid w:val="00B86CC6"/>
    <w:rsid w:val="00B92935"/>
    <w:rsid w:val="00B93ADC"/>
    <w:rsid w:val="00BA1F02"/>
    <w:rsid w:val="00BA37B6"/>
    <w:rsid w:val="00BA7417"/>
    <w:rsid w:val="00BA79DA"/>
    <w:rsid w:val="00BB1B75"/>
    <w:rsid w:val="00BC0F7D"/>
    <w:rsid w:val="00BD0789"/>
    <w:rsid w:val="00BD48B6"/>
    <w:rsid w:val="00BD4962"/>
    <w:rsid w:val="00BE4722"/>
    <w:rsid w:val="00BE522D"/>
    <w:rsid w:val="00BE62ED"/>
    <w:rsid w:val="00C01566"/>
    <w:rsid w:val="00C04468"/>
    <w:rsid w:val="00C07941"/>
    <w:rsid w:val="00C2044E"/>
    <w:rsid w:val="00C20A1D"/>
    <w:rsid w:val="00C31944"/>
    <w:rsid w:val="00C32EFF"/>
    <w:rsid w:val="00C33079"/>
    <w:rsid w:val="00C45231"/>
    <w:rsid w:val="00C4736B"/>
    <w:rsid w:val="00C50438"/>
    <w:rsid w:val="00C536CB"/>
    <w:rsid w:val="00C544D5"/>
    <w:rsid w:val="00C57F41"/>
    <w:rsid w:val="00C63E8D"/>
    <w:rsid w:val="00C647D0"/>
    <w:rsid w:val="00C66CAC"/>
    <w:rsid w:val="00C72833"/>
    <w:rsid w:val="00C778C7"/>
    <w:rsid w:val="00C82397"/>
    <w:rsid w:val="00C84D36"/>
    <w:rsid w:val="00C87CD0"/>
    <w:rsid w:val="00C90620"/>
    <w:rsid w:val="00C93BF2"/>
    <w:rsid w:val="00C93F40"/>
    <w:rsid w:val="00C94328"/>
    <w:rsid w:val="00C95DA5"/>
    <w:rsid w:val="00C95E39"/>
    <w:rsid w:val="00CA185B"/>
    <w:rsid w:val="00CA3D0C"/>
    <w:rsid w:val="00CB15A9"/>
    <w:rsid w:val="00CB2657"/>
    <w:rsid w:val="00CB2CCD"/>
    <w:rsid w:val="00CB3407"/>
    <w:rsid w:val="00CB5323"/>
    <w:rsid w:val="00CC09ED"/>
    <w:rsid w:val="00CC1192"/>
    <w:rsid w:val="00CC77FB"/>
    <w:rsid w:val="00CD1835"/>
    <w:rsid w:val="00CD4157"/>
    <w:rsid w:val="00CD59C6"/>
    <w:rsid w:val="00CD6937"/>
    <w:rsid w:val="00CD7661"/>
    <w:rsid w:val="00CE5470"/>
    <w:rsid w:val="00CF4379"/>
    <w:rsid w:val="00D0027F"/>
    <w:rsid w:val="00D00E76"/>
    <w:rsid w:val="00D01385"/>
    <w:rsid w:val="00D019DF"/>
    <w:rsid w:val="00D15AE9"/>
    <w:rsid w:val="00D1679F"/>
    <w:rsid w:val="00D2268F"/>
    <w:rsid w:val="00D24FCA"/>
    <w:rsid w:val="00D26525"/>
    <w:rsid w:val="00D3054E"/>
    <w:rsid w:val="00D31D9B"/>
    <w:rsid w:val="00D43F32"/>
    <w:rsid w:val="00D47E35"/>
    <w:rsid w:val="00D502A7"/>
    <w:rsid w:val="00D517B4"/>
    <w:rsid w:val="00D5507C"/>
    <w:rsid w:val="00D738D6"/>
    <w:rsid w:val="00D755EB"/>
    <w:rsid w:val="00D87E00"/>
    <w:rsid w:val="00D91128"/>
    <w:rsid w:val="00D9134D"/>
    <w:rsid w:val="00D96084"/>
    <w:rsid w:val="00D967B6"/>
    <w:rsid w:val="00DA1A4B"/>
    <w:rsid w:val="00DA6D2C"/>
    <w:rsid w:val="00DA7A03"/>
    <w:rsid w:val="00DB1818"/>
    <w:rsid w:val="00DB3664"/>
    <w:rsid w:val="00DB44D2"/>
    <w:rsid w:val="00DC194B"/>
    <w:rsid w:val="00DC309B"/>
    <w:rsid w:val="00DC48A7"/>
    <w:rsid w:val="00DC4DA2"/>
    <w:rsid w:val="00DD2B70"/>
    <w:rsid w:val="00DE1C1F"/>
    <w:rsid w:val="00DE6975"/>
    <w:rsid w:val="00DF0CD4"/>
    <w:rsid w:val="00DF2B1F"/>
    <w:rsid w:val="00DF495D"/>
    <w:rsid w:val="00DF4F80"/>
    <w:rsid w:val="00DF62CD"/>
    <w:rsid w:val="00DF6536"/>
    <w:rsid w:val="00E21112"/>
    <w:rsid w:val="00E2321D"/>
    <w:rsid w:val="00E3111C"/>
    <w:rsid w:val="00E360D9"/>
    <w:rsid w:val="00E43AB4"/>
    <w:rsid w:val="00E65E97"/>
    <w:rsid w:val="00E65F09"/>
    <w:rsid w:val="00E72B8F"/>
    <w:rsid w:val="00E73A68"/>
    <w:rsid w:val="00E77645"/>
    <w:rsid w:val="00E80390"/>
    <w:rsid w:val="00E87DCF"/>
    <w:rsid w:val="00EA42E9"/>
    <w:rsid w:val="00EA6958"/>
    <w:rsid w:val="00EB08F6"/>
    <w:rsid w:val="00EB1C6D"/>
    <w:rsid w:val="00EB6ABE"/>
    <w:rsid w:val="00EB78EF"/>
    <w:rsid w:val="00EC4A25"/>
    <w:rsid w:val="00EC7F16"/>
    <w:rsid w:val="00ED1617"/>
    <w:rsid w:val="00ED6802"/>
    <w:rsid w:val="00ED74EC"/>
    <w:rsid w:val="00EE16C8"/>
    <w:rsid w:val="00EE2BDA"/>
    <w:rsid w:val="00EF2F0D"/>
    <w:rsid w:val="00EF5DF4"/>
    <w:rsid w:val="00F025A2"/>
    <w:rsid w:val="00F04284"/>
    <w:rsid w:val="00F04712"/>
    <w:rsid w:val="00F05F30"/>
    <w:rsid w:val="00F06327"/>
    <w:rsid w:val="00F1505D"/>
    <w:rsid w:val="00F15EFD"/>
    <w:rsid w:val="00F2169B"/>
    <w:rsid w:val="00F22EC7"/>
    <w:rsid w:val="00F3134F"/>
    <w:rsid w:val="00F330AA"/>
    <w:rsid w:val="00F37FB3"/>
    <w:rsid w:val="00F411AA"/>
    <w:rsid w:val="00F4436B"/>
    <w:rsid w:val="00F44AF5"/>
    <w:rsid w:val="00F45E8B"/>
    <w:rsid w:val="00F5382D"/>
    <w:rsid w:val="00F62D50"/>
    <w:rsid w:val="00F653B8"/>
    <w:rsid w:val="00F72E45"/>
    <w:rsid w:val="00F73718"/>
    <w:rsid w:val="00F75267"/>
    <w:rsid w:val="00F80274"/>
    <w:rsid w:val="00F825ED"/>
    <w:rsid w:val="00F83F2A"/>
    <w:rsid w:val="00F844CD"/>
    <w:rsid w:val="00F942F6"/>
    <w:rsid w:val="00FA1266"/>
    <w:rsid w:val="00FA366D"/>
    <w:rsid w:val="00FB117C"/>
    <w:rsid w:val="00FB4563"/>
    <w:rsid w:val="00FB5DA1"/>
    <w:rsid w:val="00FC093C"/>
    <w:rsid w:val="00FC1192"/>
    <w:rsid w:val="00FC44E0"/>
    <w:rsid w:val="00FD0952"/>
    <w:rsid w:val="00FD217A"/>
    <w:rsid w:val="00FD3C7C"/>
    <w:rsid w:val="00FD3F86"/>
    <w:rsid w:val="00FE26A0"/>
    <w:rsid w:val="00FE46AD"/>
    <w:rsid w:val="00FE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66166"/>
  <w15:chartTrackingRefBased/>
  <w15:docId w15:val="{39DE91EC-BB41-413A-B805-36368418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1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11F7B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052AC4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2AC4"/>
    <w:rPr>
      <w:color w:val="FF0000"/>
      <w:lang w:val="en-GB" w:eastAsia="en-US"/>
    </w:rPr>
  </w:style>
  <w:style w:type="character" w:customStyle="1" w:styleId="EXCar">
    <w:name w:val="EX Car"/>
    <w:link w:val="EX"/>
    <w:rsid w:val="00DF4F80"/>
    <w:rPr>
      <w:lang w:val="en-GB" w:eastAsia="en-US"/>
    </w:rPr>
  </w:style>
  <w:style w:type="character" w:styleId="Hyperlink">
    <w:name w:val="Hyperlink"/>
    <w:rsid w:val="00DF4F80"/>
    <w:rPr>
      <w:color w:val="0000FF"/>
      <w:u w:val="single"/>
    </w:rPr>
  </w:style>
  <w:style w:type="character" w:customStyle="1" w:styleId="THChar">
    <w:name w:val="TH Char"/>
    <w:link w:val="TH"/>
    <w:locked/>
    <w:rsid w:val="00623A5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0BD7"/>
    <w:rPr>
      <w:lang w:val="en-GB" w:eastAsia="en-US"/>
    </w:rPr>
  </w:style>
  <w:style w:type="character" w:customStyle="1" w:styleId="TALChar">
    <w:name w:val="TAL Char"/>
    <w:link w:val="TAL"/>
    <w:rsid w:val="00D911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11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048EB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A54CF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A54CF6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0632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005F5"/>
    <w:rPr>
      <w:lang w:val="en-GB" w:eastAsia="en-US"/>
    </w:rPr>
  </w:style>
  <w:style w:type="character" w:customStyle="1" w:styleId="Heading5Char">
    <w:name w:val="Heading 5 Char"/>
    <w:link w:val="Heading5"/>
    <w:rsid w:val="00056E7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056E7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966AA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14CCF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2208A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35DEC"/>
    <w:rPr>
      <w:lang w:val="en-GB" w:eastAsia="en-US"/>
    </w:rPr>
  </w:style>
  <w:style w:type="character" w:customStyle="1" w:styleId="PLChar">
    <w:name w:val="PL Char"/>
    <w:link w:val="PL"/>
    <w:locked/>
    <w:rsid w:val="00CD183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32159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32159C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32159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3BD27-E6C5-4CE4-B677-C9560E9A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558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4066</CharactersWithSpaces>
  <SharedDoc>false</SharedDoc>
  <HyperlinkBase/>
  <HLinks>
    <vt:vector size="30" baseType="variant">
      <vt:variant>
        <vt:i4>720970</vt:i4>
      </vt:variant>
      <vt:variant>
        <vt:i4>411</vt:i4>
      </vt:variant>
      <vt:variant>
        <vt:i4>0</vt:i4>
      </vt:variant>
      <vt:variant>
        <vt:i4>5</vt:i4>
      </vt:variant>
      <vt:variant>
        <vt:lpwstr>https://swagger.io/docs/specification/data-models/oneof-anyof-allof-not/</vt:lpwstr>
      </vt:variant>
      <vt:variant>
        <vt:lpwstr/>
      </vt:variant>
      <vt:variant>
        <vt:i4>7864423</vt:i4>
      </vt:variant>
      <vt:variant>
        <vt:i4>366</vt:i4>
      </vt:variant>
      <vt:variant>
        <vt:i4>0</vt:i4>
      </vt:variant>
      <vt:variant>
        <vt:i4>5</vt:i4>
      </vt:variant>
      <vt:variant>
        <vt:lpwstr>https://semver.org/</vt:lpwstr>
      </vt:variant>
      <vt:variant>
        <vt:lpwstr/>
      </vt:variant>
      <vt:variant>
        <vt:i4>4980748</vt:i4>
      </vt:variant>
      <vt:variant>
        <vt:i4>363</vt:i4>
      </vt:variant>
      <vt:variant>
        <vt:i4>0</vt:i4>
      </vt:variant>
      <vt:variant>
        <vt:i4>5</vt:i4>
      </vt:variant>
      <vt:variant>
        <vt:lpwstr>http://yaml.org/</vt:lpwstr>
      </vt:variant>
      <vt:variant>
        <vt:lpwstr/>
      </vt:variant>
      <vt:variant>
        <vt:i4>5308440</vt:i4>
      </vt:variant>
      <vt:variant>
        <vt:i4>360</vt:i4>
      </vt:variant>
      <vt:variant>
        <vt:i4>0</vt:i4>
      </vt:variant>
      <vt:variant>
        <vt:i4>5</vt:i4>
      </vt:variant>
      <vt:variant>
        <vt:lpwstr>http://www.iana.org/assignments/http-status-codes</vt:lpwstr>
      </vt:variant>
      <vt:variant>
        <vt:lpwstr/>
      </vt:variant>
      <vt:variant>
        <vt:i4>2818153</vt:i4>
      </vt:variant>
      <vt:variant>
        <vt:i4>357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5</cp:revision>
  <dcterms:created xsi:type="dcterms:W3CDTF">2019-02-26T08:56:00Z</dcterms:created>
  <dcterms:modified xsi:type="dcterms:W3CDTF">2019-02-27T19:23:00Z</dcterms:modified>
</cp:coreProperties>
</file>